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#74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S1-161</w:t>
      </w:r>
      <w:ins w:id="0" w:author="update3" w:date="2016-05-12T18:38:00Z">
        <w:r w:rsidR="00547FC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427</w:t>
        </w:r>
      </w:ins>
      <w:del w:id="1" w:author="update3" w:date="2016-05-12T18:38:00Z">
        <w:r w:rsidR="00136311" w:rsidDel="00547FC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14</w:delText>
        </w:r>
        <w:r w:rsidR="005E1989" w:rsidDel="00547FC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delText>6</w:delText>
        </w:r>
      </w:del>
    </w:p>
    <w:p w:rsidR="00711284" w:rsidRPr="002366D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  <w:ins w:id="2" w:author="update3" w:date="2016-05-12T18:37:00Z">
        <w:r w:rsidR="00547FC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ab/>
        </w:r>
      </w:ins>
      <w:ins w:id="3" w:author="update3" w:date="2016-05-12T18:38:00Z">
        <w:r w:rsidR="00547FC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(</w:t>
        </w:r>
      </w:ins>
      <w:ins w:id="4" w:author="update3" w:date="2016-05-12T18:37:00Z">
        <w:r w:rsidR="00547FC4">
          <w:rPr>
            <w:rFonts w:ascii="Arial" w:eastAsia="MS Mincho" w:hAnsi="Arial" w:cs="Arial"/>
            <w:b/>
            <w:kern w:val="0"/>
            <w:sz w:val="24"/>
            <w:szCs w:val="24"/>
            <w:lang w:eastAsia="ja-JP"/>
          </w:rPr>
          <w:t>revision of 1146)</w:t>
        </w:r>
      </w:ins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6715BA">
        <w:rPr>
          <w:rFonts w:ascii="Arial" w:eastAsia="SimSun" w:hAnsi="Arial" w:cs="Times New Roman"/>
          <w:kern w:val="0"/>
          <w:sz w:val="24"/>
          <w:szCs w:val="24"/>
          <w:lang w:eastAsia="en-GB"/>
        </w:rPr>
        <w:t>Scope of eV2X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4B2834">
        <w:rPr>
          <w:rFonts w:ascii="Arial" w:eastAsia="SimSun" w:hAnsi="Arial" w:cs="Times New Roman"/>
          <w:kern w:val="0"/>
          <w:sz w:val="24"/>
          <w:szCs w:val="24"/>
          <w:lang w:eastAsia="en-GB"/>
        </w:rPr>
        <w:t>5. New Study and Work Items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C73F2B">
        <w:rPr>
          <w:rFonts w:ascii="Arial" w:eastAsia="맑은 고딕" w:hAnsi="Arial" w:cs="Arial"/>
          <w:i/>
          <w:kern w:val="0"/>
        </w:rPr>
        <w:t>propose scope section for eV2X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:rsidR="001348B6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:rsidR="00895939" w:rsidRDefault="00895939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:rsidR="00615918" w:rsidRPr="00702A8B" w:rsidRDefault="00336594" w:rsidP="00336594">
      <w:pPr>
        <w:pStyle w:val="2"/>
      </w:pPr>
      <w:bookmarkStart w:id="5" w:name="_Toc436138698"/>
      <w:r>
        <w:t>X.</w:t>
      </w:r>
      <w:r w:rsidR="00615918" w:rsidRPr="00702A8B">
        <w:tab/>
      </w:r>
      <w:r>
        <w:t>Scope</w:t>
      </w:r>
    </w:p>
    <w:bookmarkEnd w:id="5"/>
    <w:p w:rsidR="001A4DF0" w:rsidRPr="001A4DF0" w:rsidRDefault="001A4DF0" w:rsidP="001A4DF0">
      <w:pPr>
        <w:widowControl/>
        <w:wordWrap/>
        <w:overflowPunct w:val="0"/>
        <w:adjustRightInd w:val="0"/>
        <w:spacing w:before="120" w:after="180" w:line="288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>The objective of this study is to identify use cases and potential service requirements to enhance 3GPP support for V2X service in the following areas:</w:t>
      </w:r>
    </w:p>
    <w:p w:rsidR="001A4DF0" w:rsidRPr="001A4DF0" w:rsidRDefault="001A4DF0" w:rsidP="001A4DF0">
      <w:pPr>
        <w:widowControl/>
        <w:numPr>
          <w:ilvl w:val="0"/>
          <w:numId w:val="31"/>
        </w:numPr>
        <w:wordWrap/>
        <w:overflowPunct w:val="0"/>
        <w:adjustRightInd w:val="0"/>
        <w:spacing w:after="180"/>
        <w:ind w:left="630" w:right="-9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GB"/>
        </w:rPr>
      </w:pP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>Support for non-safety V2X services (also, referred to as “comfort service”) (e.g. connected vehicle, mobile high-speed entertainmen</w:t>
      </w:r>
      <w:bookmarkStart w:id="6" w:name="_GoBack"/>
      <w:bookmarkEnd w:id="6"/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t, mobile hot-spot/office/home, 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dynamic digital map 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>update)</w:t>
      </w:r>
    </w:p>
    <w:p w:rsidR="001A4DF0" w:rsidRPr="001A4DF0" w:rsidRDefault="001A4DF0" w:rsidP="001A4DF0">
      <w:pPr>
        <w:widowControl/>
        <w:numPr>
          <w:ilvl w:val="0"/>
          <w:numId w:val="31"/>
        </w:numPr>
        <w:wordWrap/>
        <w:overflowPunct w:val="0"/>
        <w:adjustRightInd w:val="0"/>
        <w:spacing w:after="180"/>
        <w:ind w:left="630" w:right="-99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  <w:lang w:val="en-GB" w:eastAsia="en-GB"/>
        </w:rPr>
      </w:pP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>Support for s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afety-related V2X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services (e.g. autonomous driving, car platooning, p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riority handling b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>etween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safety-related V2X 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>services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and other services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) </w:t>
      </w:r>
    </w:p>
    <w:p w:rsidR="001A4DF0" w:rsidRPr="001A4DF0" w:rsidRDefault="001A4DF0" w:rsidP="001A4DF0">
      <w:pPr>
        <w:widowControl/>
        <w:numPr>
          <w:ilvl w:val="0"/>
          <w:numId w:val="31"/>
        </w:numPr>
        <w:wordWrap/>
        <w:overflowPunct w:val="0"/>
        <w:adjustRightInd w:val="0"/>
        <w:spacing w:after="180"/>
        <w:ind w:left="630" w:right="-99"/>
        <w:jc w:val="left"/>
        <w:textAlignment w:val="baseline"/>
        <w:rPr>
          <w:rFonts w:ascii="Times New Roman" w:eastAsia="맑은 고딕" w:hAnsi="Times New Roman" w:cs="Times New Roman" w:hint="eastAsia"/>
          <w:kern w:val="0"/>
          <w:szCs w:val="20"/>
          <w:lang w:val="en-GB" w:eastAsia="en-GB"/>
        </w:rPr>
      </w:pP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Support for V2X services in multiple 3GPP RATs (e.g. LTE, New RAT (NR)) and networks  environment, including aspects such as interoperability and interworking with non-3GPP V2X technology (e.g. ITS-G5) </w:t>
      </w:r>
    </w:p>
    <w:p w:rsidR="001A4DF0" w:rsidRPr="001A4DF0" w:rsidRDefault="001A4DF0" w:rsidP="001A4DF0">
      <w:pPr>
        <w:widowControl/>
        <w:wordWrap/>
        <w:overflowPunct w:val="0"/>
        <w:adjustRightInd w:val="0"/>
        <w:spacing w:after="180"/>
        <w:ind w:right="-99"/>
        <w:jc w:val="left"/>
        <w:textAlignment w:val="baseline"/>
        <w:rPr>
          <w:rFonts w:ascii="Times New Roman" w:eastAsia="맑은 고딕" w:hAnsi="Times New Roman" w:cs="Times New Roman"/>
          <w:b/>
          <w:bCs/>
          <w:kern w:val="0"/>
          <w:szCs w:val="20"/>
          <w:lang w:val="en-GB"/>
        </w:rPr>
      </w:pP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study, 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V2X-related use cases and potential 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requirements 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already 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included in 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TR 22.891 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>will be considered and new ones could be introduced. T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he identification of use cases and potential requirements 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will cover both evolved LTE RAT and new 3GPP RAT (e.g. NR) but also cover V2X operation using 3GPP RATs where there are non-3GPP V2X technologies(e.g. ITS-G5), </w:t>
      </w:r>
      <w:r w:rsidRPr="001A4DF0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when applicable</w:t>
      </w:r>
      <w:r w:rsidRPr="001A4DF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:rsidR="001F1A8D" w:rsidRDefault="001F1A8D" w:rsidP="001A4DF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1F1A8D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7700" w:rsidRDefault="004E7700" w:rsidP="002030D0">
      <w:r>
        <w:separator/>
      </w:r>
    </w:p>
  </w:endnote>
  <w:endnote w:type="continuationSeparator" w:id="0">
    <w:p w:rsidR="004E7700" w:rsidRDefault="004E7700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7700" w:rsidRDefault="004E7700" w:rsidP="002030D0">
      <w:r>
        <w:separator/>
      </w:r>
    </w:p>
  </w:footnote>
  <w:footnote w:type="continuationSeparator" w:id="0">
    <w:p w:rsidR="004E7700" w:rsidRDefault="004E7700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45274"/>
    <w:multiLevelType w:val="hybridMultilevel"/>
    <w:tmpl w:val="7E04F0C8"/>
    <w:lvl w:ilvl="0" w:tplc="A24CBA88">
      <w:start w:val="10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1463049"/>
    <w:multiLevelType w:val="hybridMultilevel"/>
    <w:tmpl w:val="6AD0438C"/>
    <w:lvl w:ilvl="0" w:tplc="823488BE">
      <w:start w:val="10"/>
      <w:numFmt w:val="bullet"/>
      <w:lvlText w:val="-"/>
      <w:lvlJc w:val="left"/>
      <w:pPr>
        <w:ind w:left="46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0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7"/>
  </w:num>
  <w:num w:numId="3">
    <w:abstractNumId w:val="14"/>
  </w:num>
  <w:num w:numId="4">
    <w:abstractNumId w:val="13"/>
  </w:num>
  <w:num w:numId="5">
    <w:abstractNumId w:val="23"/>
  </w:num>
  <w:num w:numId="6">
    <w:abstractNumId w:val="12"/>
  </w:num>
  <w:num w:numId="7">
    <w:abstractNumId w:val="19"/>
  </w:num>
  <w:num w:numId="8">
    <w:abstractNumId w:val="18"/>
  </w:num>
  <w:num w:numId="9">
    <w:abstractNumId w:val="5"/>
  </w:num>
  <w:num w:numId="10">
    <w:abstractNumId w:val="21"/>
  </w:num>
  <w:num w:numId="11">
    <w:abstractNumId w:val="20"/>
  </w:num>
  <w:num w:numId="12">
    <w:abstractNumId w:val="3"/>
  </w:num>
  <w:num w:numId="13">
    <w:abstractNumId w:val="2"/>
  </w:num>
  <w:num w:numId="14">
    <w:abstractNumId w:val="1"/>
  </w:num>
  <w:num w:numId="15">
    <w:abstractNumId w:val="25"/>
  </w:num>
  <w:num w:numId="16">
    <w:abstractNumId w:val="15"/>
  </w:num>
  <w:num w:numId="17">
    <w:abstractNumId w:val="22"/>
  </w:num>
  <w:num w:numId="18">
    <w:abstractNumId w:val="26"/>
  </w:num>
  <w:num w:numId="19">
    <w:abstractNumId w:val="11"/>
  </w:num>
  <w:num w:numId="20">
    <w:abstractNumId w:val="4"/>
  </w:num>
  <w:num w:numId="21">
    <w:abstractNumId w:val="8"/>
  </w:num>
  <w:num w:numId="22">
    <w:abstractNumId w:val="29"/>
  </w:num>
  <w:num w:numId="23">
    <w:abstractNumId w:val="10"/>
  </w:num>
  <w:num w:numId="24">
    <w:abstractNumId w:val="24"/>
  </w:num>
  <w:num w:numId="25">
    <w:abstractNumId w:val="7"/>
  </w:num>
  <w:num w:numId="26">
    <w:abstractNumId w:val="30"/>
  </w:num>
  <w:num w:numId="27">
    <w:abstractNumId w:val="6"/>
  </w:num>
  <w:num w:numId="28">
    <w:abstractNumId w:val="28"/>
  </w:num>
  <w:num w:numId="29">
    <w:abstractNumId w:val="9"/>
  </w:num>
  <w:num w:numId="30">
    <w:abstractNumId w:val="0"/>
  </w:num>
  <w:num w:numId="31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pdate3">
    <w15:presenceInfo w15:providerId="None" w15:userId="upda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413E3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C29"/>
    <w:rsid w:val="00124EF6"/>
    <w:rsid w:val="00125617"/>
    <w:rsid w:val="00127A34"/>
    <w:rsid w:val="00131B80"/>
    <w:rsid w:val="00132324"/>
    <w:rsid w:val="00132723"/>
    <w:rsid w:val="00134534"/>
    <w:rsid w:val="001348B6"/>
    <w:rsid w:val="00136311"/>
    <w:rsid w:val="00136B35"/>
    <w:rsid w:val="00137915"/>
    <w:rsid w:val="00144414"/>
    <w:rsid w:val="00144D53"/>
    <w:rsid w:val="00152781"/>
    <w:rsid w:val="0015305A"/>
    <w:rsid w:val="00153A3D"/>
    <w:rsid w:val="001579A9"/>
    <w:rsid w:val="001611E3"/>
    <w:rsid w:val="001616C7"/>
    <w:rsid w:val="001645DF"/>
    <w:rsid w:val="00165774"/>
    <w:rsid w:val="00171683"/>
    <w:rsid w:val="00171838"/>
    <w:rsid w:val="00171F0C"/>
    <w:rsid w:val="0017288D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FA"/>
    <w:rsid w:val="001A4DF0"/>
    <w:rsid w:val="001A58FB"/>
    <w:rsid w:val="001A7673"/>
    <w:rsid w:val="001B0781"/>
    <w:rsid w:val="001B0953"/>
    <w:rsid w:val="001B1E29"/>
    <w:rsid w:val="001B6099"/>
    <w:rsid w:val="001B63EC"/>
    <w:rsid w:val="001B7F6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A8D"/>
    <w:rsid w:val="001F1D8C"/>
    <w:rsid w:val="001F4D78"/>
    <w:rsid w:val="002016BA"/>
    <w:rsid w:val="002030D0"/>
    <w:rsid w:val="00207CD4"/>
    <w:rsid w:val="00210FC5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461B"/>
    <w:rsid w:val="002C0E3D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7A67"/>
    <w:rsid w:val="00322061"/>
    <w:rsid w:val="003222DC"/>
    <w:rsid w:val="00323E9F"/>
    <w:rsid w:val="00327475"/>
    <w:rsid w:val="003319A6"/>
    <w:rsid w:val="00332AB8"/>
    <w:rsid w:val="00335B4E"/>
    <w:rsid w:val="00336594"/>
    <w:rsid w:val="003413CB"/>
    <w:rsid w:val="00343E33"/>
    <w:rsid w:val="00345C80"/>
    <w:rsid w:val="003505D5"/>
    <w:rsid w:val="00351158"/>
    <w:rsid w:val="003532EC"/>
    <w:rsid w:val="003613F3"/>
    <w:rsid w:val="00362BEF"/>
    <w:rsid w:val="0037321E"/>
    <w:rsid w:val="003737D6"/>
    <w:rsid w:val="00373EDF"/>
    <w:rsid w:val="00374413"/>
    <w:rsid w:val="0037467E"/>
    <w:rsid w:val="003773B0"/>
    <w:rsid w:val="00380352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379B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40009E"/>
    <w:rsid w:val="00401FA8"/>
    <w:rsid w:val="004026EE"/>
    <w:rsid w:val="0040438F"/>
    <w:rsid w:val="00405426"/>
    <w:rsid w:val="00421905"/>
    <w:rsid w:val="0042521A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2005"/>
    <w:rsid w:val="00473849"/>
    <w:rsid w:val="00473FFB"/>
    <w:rsid w:val="00480061"/>
    <w:rsid w:val="00480820"/>
    <w:rsid w:val="00482109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2834"/>
    <w:rsid w:val="004B347B"/>
    <w:rsid w:val="004B3994"/>
    <w:rsid w:val="004B3AFD"/>
    <w:rsid w:val="004B6E6C"/>
    <w:rsid w:val="004B7FD1"/>
    <w:rsid w:val="004C4995"/>
    <w:rsid w:val="004D7273"/>
    <w:rsid w:val="004D74B2"/>
    <w:rsid w:val="004E0192"/>
    <w:rsid w:val="004E25A9"/>
    <w:rsid w:val="004E53E3"/>
    <w:rsid w:val="004E5574"/>
    <w:rsid w:val="004E7196"/>
    <w:rsid w:val="004E7700"/>
    <w:rsid w:val="004F288C"/>
    <w:rsid w:val="004F2C34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4177"/>
    <w:rsid w:val="00534BAB"/>
    <w:rsid w:val="00535DF4"/>
    <w:rsid w:val="005455E0"/>
    <w:rsid w:val="005464EA"/>
    <w:rsid w:val="0054713F"/>
    <w:rsid w:val="00547FC4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3D4D"/>
    <w:rsid w:val="00575D5C"/>
    <w:rsid w:val="005761E5"/>
    <w:rsid w:val="00576772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4131"/>
    <w:rsid w:val="005A47CC"/>
    <w:rsid w:val="005A4F8C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E1989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5BA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7EF"/>
    <w:rsid w:val="006D29DC"/>
    <w:rsid w:val="006D37FD"/>
    <w:rsid w:val="006D6729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4DA9"/>
    <w:rsid w:val="00756EDB"/>
    <w:rsid w:val="007602F8"/>
    <w:rsid w:val="007603ED"/>
    <w:rsid w:val="00760E23"/>
    <w:rsid w:val="007654BB"/>
    <w:rsid w:val="00765E90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7BB4"/>
    <w:rsid w:val="009A150F"/>
    <w:rsid w:val="009A1CCB"/>
    <w:rsid w:val="009A24BD"/>
    <w:rsid w:val="009A557E"/>
    <w:rsid w:val="009B130E"/>
    <w:rsid w:val="009B2B94"/>
    <w:rsid w:val="009B3B22"/>
    <w:rsid w:val="009B4D45"/>
    <w:rsid w:val="009C0C68"/>
    <w:rsid w:val="009C189F"/>
    <w:rsid w:val="009C4AC5"/>
    <w:rsid w:val="009C6165"/>
    <w:rsid w:val="009C6430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10A02"/>
    <w:rsid w:val="00A11533"/>
    <w:rsid w:val="00A125B0"/>
    <w:rsid w:val="00A129AD"/>
    <w:rsid w:val="00A14533"/>
    <w:rsid w:val="00A163C8"/>
    <w:rsid w:val="00A17129"/>
    <w:rsid w:val="00A20280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3AD"/>
    <w:rsid w:val="00A8476F"/>
    <w:rsid w:val="00A872C0"/>
    <w:rsid w:val="00A906CA"/>
    <w:rsid w:val="00A931F4"/>
    <w:rsid w:val="00A94AF2"/>
    <w:rsid w:val="00AA011C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6279"/>
    <w:rsid w:val="00AB68F7"/>
    <w:rsid w:val="00AC0855"/>
    <w:rsid w:val="00AD3635"/>
    <w:rsid w:val="00AD3DE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44FC0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B2256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D06"/>
    <w:rsid w:val="00C0302D"/>
    <w:rsid w:val="00C1015F"/>
    <w:rsid w:val="00C11154"/>
    <w:rsid w:val="00C114F4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50181"/>
    <w:rsid w:val="00C5427D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73F2B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C1C"/>
    <w:rsid w:val="00CB25C9"/>
    <w:rsid w:val="00CB4EDE"/>
    <w:rsid w:val="00CC01BC"/>
    <w:rsid w:val="00CC2911"/>
    <w:rsid w:val="00CC3B95"/>
    <w:rsid w:val="00CC61D6"/>
    <w:rsid w:val="00CC7AE9"/>
    <w:rsid w:val="00CC7BAC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351F"/>
    <w:rsid w:val="00D14277"/>
    <w:rsid w:val="00D17139"/>
    <w:rsid w:val="00D17F92"/>
    <w:rsid w:val="00D21240"/>
    <w:rsid w:val="00D22767"/>
    <w:rsid w:val="00D23E1E"/>
    <w:rsid w:val="00D31353"/>
    <w:rsid w:val="00D353CE"/>
    <w:rsid w:val="00D35446"/>
    <w:rsid w:val="00D36261"/>
    <w:rsid w:val="00D373BA"/>
    <w:rsid w:val="00D3773C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90BDD"/>
    <w:rsid w:val="00D939FA"/>
    <w:rsid w:val="00D93FFF"/>
    <w:rsid w:val="00D96B62"/>
    <w:rsid w:val="00DA178A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59FA"/>
    <w:rsid w:val="00E67C6D"/>
    <w:rsid w:val="00E7089F"/>
    <w:rsid w:val="00E75373"/>
    <w:rsid w:val="00E75A38"/>
    <w:rsid w:val="00E82DB5"/>
    <w:rsid w:val="00E91A9E"/>
    <w:rsid w:val="00E930AF"/>
    <w:rsid w:val="00E93D9D"/>
    <w:rsid w:val="00E94DFF"/>
    <w:rsid w:val="00E952C8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1F05"/>
    <w:rsid w:val="00ED59B0"/>
    <w:rsid w:val="00ED67F6"/>
    <w:rsid w:val="00EE016F"/>
    <w:rsid w:val="00EE05A2"/>
    <w:rsid w:val="00EE08CE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70577"/>
    <w:rsid w:val="00F71C57"/>
    <w:rsid w:val="00F71E65"/>
    <w:rsid w:val="00F73CDD"/>
    <w:rsid w:val="00F740BB"/>
    <w:rsid w:val="00F75B34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1462"/>
    <w:rsid w:val="00FA2434"/>
    <w:rsid w:val="00FA47B5"/>
    <w:rsid w:val="00FA54B9"/>
    <w:rsid w:val="00FA5591"/>
    <w:rsid w:val="00FB015A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649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1554</cp:lastModifiedBy>
  <cp:revision>76</cp:revision>
  <dcterms:created xsi:type="dcterms:W3CDTF">2016-04-06T07:49:00Z</dcterms:created>
  <dcterms:modified xsi:type="dcterms:W3CDTF">2016-05-13T10:46:00Z</dcterms:modified>
</cp:coreProperties>
</file>